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46B3" w:rsidRPr="009B46B3" w:rsidRDefault="001A29BA" w:rsidP="009B46B3">
      <w:pPr>
        <w:pStyle w:val="Heading1"/>
        <w:keepNext/>
        <w:numPr>
          <w:ilvl w:val="0"/>
          <w:numId w:val="0"/>
        </w:numPr>
        <w:jc w:val="center"/>
        <w:rPr>
          <w:rStyle w:val="Emphasis"/>
          <w:i w:val="0"/>
          <w:szCs w:val="24"/>
        </w:rPr>
      </w:pPr>
      <w:bookmarkStart w:id="0" w:name="_Toc17602384"/>
      <w:bookmarkStart w:id="1" w:name="_Ref17607815"/>
      <w:bookmarkStart w:id="2" w:name="_Toc223856919"/>
      <w:bookmarkStart w:id="3" w:name="_Toc223859347"/>
      <w:bookmarkStart w:id="4" w:name="_Toc223859477"/>
      <w:bookmarkStart w:id="5" w:name="_Toc223859622"/>
      <w:bookmarkStart w:id="6" w:name="_Toc153704005"/>
      <w:bookmarkStart w:id="7" w:name="OLE_LINK7"/>
      <w:r>
        <w:rPr>
          <w:rStyle w:val="Emphasis"/>
          <w:i w:val="0"/>
          <w:szCs w:val="24"/>
        </w:rPr>
        <w:t>DCP</w:t>
      </w:r>
      <w:r w:rsidR="009B46B3" w:rsidRPr="009B46B3">
        <w:rPr>
          <w:rStyle w:val="Emphasis"/>
          <w:i w:val="0"/>
          <w:szCs w:val="24"/>
        </w:rPr>
        <w:t xml:space="preserve">/XXX – </w:t>
      </w:r>
      <w:r w:rsidR="00061E68" w:rsidRPr="00061E68">
        <w:rPr>
          <w:rStyle w:val="Emphasis"/>
          <w:i w:val="0"/>
          <w:szCs w:val="24"/>
        </w:rPr>
        <w:t>Clarification of TRAS Accession Process</w:t>
      </w:r>
      <w:r w:rsidR="00061E68">
        <w:rPr>
          <w:rStyle w:val="Emphasis"/>
          <w:i w:val="0"/>
          <w:szCs w:val="24"/>
        </w:rPr>
        <w:t xml:space="preserve">- </w:t>
      </w:r>
      <w:r w:rsidR="009B46B3" w:rsidRPr="009B46B3">
        <w:rPr>
          <w:rStyle w:val="Emphasis"/>
          <w:i w:val="0"/>
          <w:szCs w:val="24"/>
        </w:rPr>
        <w:t>Proposed Legal Text</w:t>
      </w:r>
    </w:p>
    <w:p w:rsidR="009B46B3" w:rsidRPr="009B46B3" w:rsidRDefault="009B46B3" w:rsidP="009B46B3">
      <w:pPr>
        <w:pStyle w:val="BodyText"/>
      </w:pPr>
    </w:p>
    <w:p w:rsidR="009B46B3" w:rsidRPr="009B46B3" w:rsidRDefault="009B46B3" w:rsidP="009B46B3">
      <w:pPr>
        <w:pStyle w:val="Heading1"/>
        <w:keepNext/>
        <w:numPr>
          <w:ilvl w:val="0"/>
          <w:numId w:val="0"/>
        </w:numPr>
        <w:jc w:val="center"/>
        <w:rPr>
          <w:rStyle w:val="Emphasis"/>
          <w:i w:val="0"/>
          <w:szCs w:val="24"/>
          <w:u w:val="single"/>
        </w:rPr>
      </w:pPr>
      <w:r w:rsidRPr="009B46B3">
        <w:rPr>
          <w:rStyle w:val="Emphasis"/>
          <w:i w:val="0"/>
          <w:caps w:val="0"/>
          <w:szCs w:val="24"/>
          <w:u w:val="single"/>
        </w:rPr>
        <w:t xml:space="preserve">Amend </w:t>
      </w:r>
      <w:r>
        <w:rPr>
          <w:rStyle w:val="Emphasis"/>
          <w:i w:val="0"/>
          <w:caps w:val="0"/>
          <w:szCs w:val="24"/>
          <w:u w:val="single"/>
        </w:rPr>
        <w:t xml:space="preserve">table 1.1 of Clause 1 in </w:t>
      </w:r>
      <w:r w:rsidR="001A29BA">
        <w:rPr>
          <w:rStyle w:val="Emphasis"/>
          <w:i w:val="0"/>
          <w:caps w:val="0"/>
          <w:szCs w:val="24"/>
          <w:u w:val="single"/>
        </w:rPr>
        <w:t>DCUSA</w:t>
      </w:r>
      <w:bookmarkStart w:id="8" w:name="_GoBack"/>
      <w:bookmarkEnd w:id="8"/>
      <w:r w:rsidRPr="009B46B3">
        <w:rPr>
          <w:rStyle w:val="Emphasis"/>
          <w:i w:val="0"/>
          <w:szCs w:val="24"/>
          <w:u w:val="single"/>
        </w:rPr>
        <w:t xml:space="preserve"> </w:t>
      </w:r>
      <w:r w:rsidRPr="009B46B3">
        <w:rPr>
          <w:rStyle w:val="Emphasis"/>
          <w:i w:val="0"/>
          <w:caps w:val="0"/>
          <w:szCs w:val="24"/>
          <w:u w:val="single"/>
        </w:rPr>
        <w:t>Agreement Main Body</w:t>
      </w:r>
      <w:r w:rsidR="00CD6D0B">
        <w:rPr>
          <w:rStyle w:val="Emphasis"/>
          <w:i w:val="0"/>
          <w:caps w:val="0"/>
          <w:szCs w:val="24"/>
          <w:u w:val="single"/>
        </w:rPr>
        <w:t xml:space="preserve"> to add the following definitions</w:t>
      </w:r>
      <w:r w:rsidRPr="009B46B3">
        <w:rPr>
          <w:rStyle w:val="Emphasis"/>
          <w:i w:val="0"/>
          <w:caps w:val="0"/>
          <w:szCs w:val="24"/>
          <w:u w:val="single"/>
        </w:rPr>
        <w:t xml:space="preserve"> as follows:</w:t>
      </w:r>
    </w:p>
    <w:p w:rsidR="009B46B3" w:rsidRDefault="009B46B3" w:rsidP="009B46B3">
      <w:pPr>
        <w:pStyle w:val="Heading1"/>
        <w:keepNext/>
        <w:numPr>
          <w:ilvl w:val="0"/>
          <w:numId w:val="0"/>
        </w:numPr>
        <w:jc w:val="both"/>
        <w:rPr>
          <w:rStyle w:val="Emphasis"/>
          <w:i w:val="0"/>
          <w:sz w:val="22"/>
          <w:szCs w:val="22"/>
        </w:rPr>
      </w:pPr>
    </w:p>
    <w:p w:rsidR="009B46B3" w:rsidRDefault="009B46B3" w:rsidP="009B46B3">
      <w:pPr>
        <w:pStyle w:val="Heading1"/>
        <w:keepNext/>
        <w:numPr>
          <w:ilvl w:val="0"/>
          <w:numId w:val="0"/>
        </w:numPr>
        <w:jc w:val="both"/>
        <w:rPr>
          <w:rStyle w:val="Emphasis"/>
          <w:i w:val="0"/>
          <w:sz w:val="22"/>
          <w:szCs w:val="22"/>
        </w:rPr>
      </w:pPr>
    </w:p>
    <w:p w:rsidR="009B46B3" w:rsidRPr="0091092F" w:rsidRDefault="009B46B3" w:rsidP="009B46B3">
      <w:pPr>
        <w:pStyle w:val="Heading1"/>
        <w:keepNext/>
        <w:numPr>
          <w:ilvl w:val="0"/>
          <w:numId w:val="0"/>
        </w:numPr>
        <w:jc w:val="both"/>
        <w:rPr>
          <w:rStyle w:val="Emphasis"/>
          <w:i w:val="0"/>
          <w:sz w:val="22"/>
          <w:szCs w:val="22"/>
        </w:rPr>
      </w:pPr>
      <w:r w:rsidRPr="0091092F">
        <w:rPr>
          <w:rStyle w:val="Emphasis"/>
          <w:i w:val="0"/>
          <w:sz w:val="22"/>
          <w:szCs w:val="22"/>
        </w:rPr>
        <w:t>PART I: PRELIMINARY</w:t>
      </w:r>
      <w:bookmarkEnd w:id="0"/>
      <w:bookmarkEnd w:id="1"/>
      <w:bookmarkEnd w:id="2"/>
      <w:bookmarkEnd w:id="3"/>
      <w:bookmarkEnd w:id="4"/>
      <w:bookmarkEnd w:id="5"/>
      <w:bookmarkEnd w:id="6"/>
    </w:p>
    <w:p w:rsidR="009B46B3" w:rsidRPr="0091092F" w:rsidRDefault="009B46B3" w:rsidP="009B46B3">
      <w:pPr>
        <w:pStyle w:val="Heading1"/>
        <w:keepNext/>
        <w:numPr>
          <w:ilvl w:val="0"/>
          <w:numId w:val="1"/>
        </w:numPr>
        <w:ind w:left="709" w:hanging="709"/>
        <w:jc w:val="both"/>
        <w:rPr>
          <w:rStyle w:val="Emphasis"/>
          <w:i w:val="0"/>
          <w:sz w:val="22"/>
          <w:szCs w:val="22"/>
        </w:rPr>
      </w:pPr>
      <w:bookmarkStart w:id="9" w:name="_Toc403360760"/>
      <w:bookmarkStart w:id="10" w:name="_Toc403360838"/>
      <w:bookmarkStart w:id="11" w:name="_Toc403360915"/>
      <w:bookmarkStart w:id="12" w:name="_Toc403360971"/>
      <w:bookmarkStart w:id="13" w:name="_Toc403361428"/>
      <w:bookmarkStart w:id="14" w:name="_Toc403371502"/>
      <w:bookmarkStart w:id="15" w:name="_Toc415033795"/>
      <w:bookmarkStart w:id="16" w:name="_Toc416508882"/>
      <w:bookmarkStart w:id="17" w:name="_Toc17602385"/>
      <w:bookmarkStart w:id="18" w:name="_Toc223856920"/>
      <w:bookmarkStart w:id="19" w:name="_Toc223859348"/>
      <w:bookmarkStart w:id="20" w:name="_Toc223859478"/>
      <w:bookmarkStart w:id="21" w:name="_Toc223859623"/>
      <w:bookmarkStart w:id="22" w:name="_Ref228344370"/>
      <w:bookmarkStart w:id="23" w:name="_Toc153704006"/>
      <w:bookmarkStart w:id="24" w:name="_Ref282090572"/>
      <w:bookmarkStart w:id="25" w:name="_Ref282090597"/>
      <w:r w:rsidRPr="0091092F">
        <w:rPr>
          <w:rStyle w:val="Emphasis"/>
          <w:i w:val="0"/>
          <w:sz w:val="22"/>
          <w:szCs w:val="22"/>
        </w:rPr>
        <w:t>DEFINITIONS AND INTERPRETATION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9B46B3" w:rsidRPr="0091092F" w:rsidRDefault="009B46B3" w:rsidP="009B46B3">
      <w:pPr>
        <w:pStyle w:val="Heading2"/>
        <w:numPr>
          <w:ilvl w:val="1"/>
          <w:numId w:val="1"/>
        </w:numPr>
        <w:jc w:val="both"/>
        <w:rPr>
          <w:sz w:val="22"/>
        </w:rPr>
      </w:pPr>
      <w:bookmarkStart w:id="26" w:name="_Ref226890900"/>
      <w:r w:rsidRPr="0091092F">
        <w:rPr>
          <w:sz w:val="22"/>
        </w:rPr>
        <w:t>Definitions in this Agreement:</w:t>
      </w:r>
      <w:bookmarkEnd w:id="26"/>
    </w:p>
    <w:tbl>
      <w:tblPr>
        <w:tblW w:w="850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05"/>
        <w:gridCol w:w="5495"/>
      </w:tblGrid>
      <w:tr w:rsidR="00BC07DC" w:rsidRPr="008C5205" w:rsidTr="00BB5DD3">
        <w:trPr>
          <w:cantSplit/>
          <w:ins w:id="27" w:author="Keavy Larkin" w:date="2016-08-12T15:31:00Z"/>
        </w:trPr>
        <w:tc>
          <w:tcPr>
            <w:tcW w:w="3005" w:type="dxa"/>
          </w:tcPr>
          <w:p w:rsidR="00BC07DC" w:rsidRPr="00BC07DC" w:rsidRDefault="00BC07DC" w:rsidP="000858E3">
            <w:pPr>
              <w:pStyle w:val="BodyText"/>
              <w:tabs>
                <w:tab w:val="clear" w:pos="1440"/>
                <w:tab w:val="clear" w:pos="2160"/>
                <w:tab w:val="clear" w:pos="2880"/>
                <w:tab w:val="clear" w:pos="3600"/>
                <w:tab w:val="clear" w:pos="4320"/>
                <w:tab w:val="clear" w:pos="5040"/>
              </w:tabs>
              <w:ind w:left="0"/>
              <w:jc w:val="left"/>
              <w:rPr>
                <w:ins w:id="28" w:author="Keavy Larkin" w:date="2016-08-12T15:31:00Z"/>
                <w:b/>
              </w:rPr>
            </w:pPr>
            <w:ins w:id="29" w:author="Keavy Larkin" w:date="2016-08-12T15:31:00Z">
              <w:r w:rsidRPr="00BC07DC">
                <w:rPr>
                  <w:b/>
                </w:rPr>
                <w:t>"Data Centre Sites"</w:t>
              </w:r>
            </w:ins>
          </w:p>
        </w:tc>
        <w:tc>
          <w:tcPr>
            <w:tcW w:w="5495" w:type="dxa"/>
          </w:tcPr>
          <w:p w:rsidR="00BC07DC" w:rsidRPr="00BC07DC" w:rsidRDefault="00BC07DC" w:rsidP="000858E3">
            <w:pPr>
              <w:pStyle w:val="BodyText"/>
              <w:tabs>
                <w:tab w:val="clear" w:pos="1440"/>
                <w:tab w:val="clear" w:pos="2160"/>
                <w:tab w:val="clear" w:pos="2880"/>
                <w:tab w:val="clear" w:pos="3600"/>
                <w:tab w:val="clear" w:pos="4320"/>
                <w:tab w:val="clear" w:pos="5040"/>
              </w:tabs>
              <w:ind w:left="6"/>
              <w:rPr>
                <w:ins w:id="30" w:author="Keavy Larkin" w:date="2016-08-12T15:31:00Z"/>
              </w:rPr>
            </w:pPr>
            <w:ins w:id="31" w:author="Keavy Larkin" w:date="2016-08-12T15:31:00Z">
              <w:r w:rsidRPr="00BC07DC">
                <w:t>As defined in the TRAS Contract.</w:t>
              </w:r>
            </w:ins>
          </w:p>
        </w:tc>
      </w:tr>
      <w:tr w:rsidR="00BC07DC" w:rsidRPr="008C5205" w:rsidTr="00BB5DD3">
        <w:trPr>
          <w:cantSplit/>
          <w:ins w:id="32" w:author="Keavy Larkin" w:date="2016-08-12T15:26:00Z"/>
        </w:trPr>
        <w:tc>
          <w:tcPr>
            <w:tcW w:w="3005" w:type="dxa"/>
          </w:tcPr>
          <w:p w:rsidR="00BC07DC" w:rsidRDefault="00BC07DC" w:rsidP="000858E3">
            <w:pPr>
              <w:pStyle w:val="BodyText"/>
              <w:tabs>
                <w:tab w:val="clear" w:pos="1440"/>
                <w:tab w:val="clear" w:pos="2160"/>
                <w:tab w:val="clear" w:pos="2880"/>
                <w:tab w:val="clear" w:pos="3600"/>
                <w:tab w:val="clear" w:pos="4320"/>
                <w:tab w:val="clear" w:pos="5040"/>
              </w:tabs>
              <w:ind w:left="0"/>
              <w:jc w:val="left"/>
              <w:rPr>
                <w:ins w:id="33" w:author="Keavy Larkin" w:date="2016-08-12T15:26:00Z"/>
                <w:b/>
              </w:rPr>
            </w:pPr>
            <w:ins w:id="34" w:author="Keavy Larkin" w:date="2016-08-12T15:26:00Z">
              <w:r w:rsidRPr="00BC07DC">
                <w:rPr>
                  <w:b/>
                </w:rPr>
                <w:t>“Hosting Services Specification”</w:t>
              </w:r>
            </w:ins>
          </w:p>
        </w:tc>
        <w:tc>
          <w:tcPr>
            <w:tcW w:w="5495" w:type="dxa"/>
          </w:tcPr>
          <w:p w:rsidR="00BC07DC" w:rsidRPr="000B45EE" w:rsidRDefault="00BC07DC" w:rsidP="000858E3">
            <w:pPr>
              <w:pStyle w:val="BodyText"/>
              <w:tabs>
                <w:tab w:val="clear" w:pos="1440"/>
                <w:tab w:val="clear" w:pos="2160"/>
                <w:tab w:val="clear" w:pos="2880"/>
                <w:tab w:val="clear" w:pos="3600"/>
                <w:tab w:val="clear" w:pos="4320"/>
                <w:tab w:val="clear" w:pos="5040"/>
              </w:tabs>
              <w:ind w:left="6"/>
              <w:rPr>
                <w:ins w:id="35" w:author="Keavy Larkin" w:date="2016-08-12T15:26:00Z"/>
              </w:rPr>
            </w:pPr>
            <w:ins w:id="36" w:author="Keavy Larkin" w:date="2016-08-12T15:26:00Z">
              <w:r w:rsidRPr="00BC07DC">
                <w:t>As defined in the TRAS Contract.</w:t>
              </w:r>
            </w:ins>
          </w:p>
        </w:tc>
      </w:tr>
      <w:tr w:rsidR="000B45EE" w:rsidRPr="008C5205" w:rsidTr="00BB5DD3">
        <w:trPr>
          <w:cantSplit/>
          <w:ins w:id="37" w:author="Keavy Larkin" w:date="2016-08-12T15:12:00Z"/>
        </w:trPr>
        <w:tc>
          <w:tcPr>
            <w:tcW w:w="3005" w:type="dxa"/>
          </w:tcPr>
          <w:p w:rsidR="000B45EE" w:rsidRDefault="000B45EE" w:rsidP="000858E3">
            <w:pPr>
              <w:pStyle w:val="BodyText"/>
              <w:tabs>
                <w:tab w:val="clear" w:pos="1440"/>
                <w:tab w:val="clear" w:pos="2160"/>
                <w:tab w:val="clear" w:pos="2880"/>
                <w:tab w:val="clear" w:pos="3600"/>
                <w:tab w:val="clear" w:pos="4320"/>
                <w:tab w:val="clear" w:pos="5040"/>
              </w:tabs>
              <w:ind w:left="0"/>
              <w:jc w:val="left"/>
              <w:rPr>
                <w:ins w:id="38" w:author="Keavy Larkin" w:date="2016-08-12T15:12:00Z"/>
                <w:b/>
              </w:rPr>
            </w:pPr>
            <w:ins w:id="39" w:author="Keavy Larkin" w:date="2016-08-12T15:12:00Z">
              <w:r>
                <w:rPr>
                  <w:b/>
                </w:rPr>
                <w:t>“Management Information”</w:t>
              </w:r>
            </w:ins>
          </w:p>
        </w:tc>
        <w:tc>
          <w:tcPr>
            <w:tcW w:w="5495" w:type="dxa"/>
          </w:tcPr>
          <w:p w:rsidR="000B45EE" w:rsidRDefault="000B45EE" w:rsidP="000858E3">
            <w:pPr>
              <w:pStyle w:val="BodyText"/>
              <w:tabs>
                <w:tab w:val="clear" w:pos="1440"/>
                <w:tab w:val="clear" w:pos="2160"/>
                <w:tab w:val="clear" w:pos="2880"/>
                <w:tab w:val="clear" w:pos="3600"/>
                <w:tab w:val="clear" w:pos="4320"/>
                <w:tab w:val="clear" w:pos="5040"/>
              </w:tabs>
              <w:ind w:left="6"/>
              <w:rPr>
                <w:ins w:id="40" w:author="Keavy Larkin" w:date="2016-08-12T15:12:00Z"/>
              </w:rPr>
            </w:pPr>
            <w:ins w:id="41" w:author="Keavy Larkin" w:date="2016-08-12T15:12:00Z">
              <w:r w:rsidRPr="000B45EE">
                <w:t>As defined in the TRAS Contract.</w:t>
              </w:r>
            </w:ins>
          </w:p>
        </w:tc>
      </w:tr>
      <w:tr w:rsidR="000858E3" w:rsidRPr="008C5205" w:rsidTr="00BB5DD3">
        <w:trPr>
          <w:cantSplit/>
        </w:trPr>
        <w:tc>
          <w:tcPr>
            <w:tcW w:w="3005" w:type="dxa"/>
          </w:tcPr>
          <w:p w:rsidR="000858E3" w:rsidRPr="008C5205" w:rsidRDefault="000858E3" w:rsidP="000858E3">
            <w:pPr>
              <w:pStyle w:val="BodyText"/>
              <w:tabs>
                <w:tab w:val="clear" w:pos="1440"/>
                <w:tab w:val="clear" w:pos="2160"/>
                <w:tab w:val="clear" w:pos="2880"/>
                <w:tab w:val="clear" w:pos="3600"/>
                <w:tab w:val="clear" w:pos="4320"/>
                <w:tab w:val="clear" w:pos="5040"/>
              </w:tabs>
              <w:ind w:left="0"/>
              <w:jc w:val="left"/>
              <w:rPr>
                <w:b/>
              </w:rPr>
            </w:pPr>
            <w:ins w:id="42" w:author="Keavy Larkin" w:date="2016-08-12T14:13:00Z">
              <w:r>
                <w:rPr>
                  <w:b/>
                </w:rPr>
                <w:t>“Personal Data”</w:t>
              </w:r>
            </w:ins>
          </w:p>
        </w:tc>
        <w:tc>
          <w:tcPr>
            <w:tcW w:w="5495" w:type="dxa"/>
          </w:tcPr>
          <w:p w:rsidR="000858E3" w:rsidRPr="008C5205" w:rsidRDefault="000858E3" w:rsidP="000858E3">
            <w:pPr>
              <w:pStyle w:val="BodyText"/>
              <w:tabs>
                <w:tab w:val="clear" w:pos="1440"/>
                <w:tab w:val="clear" w:pos="2160"/>
                <w:tab w:val="clear" w:pos="2880"/>
                <w:tab w:val="clear" w:pos="3600"/>
                <w:tab w:val="clear" w:pos="4320"/>
                <w:tab w:val="clear" w:pos="5040"/>
              </w:tabs>
              <w:ind w:left="6"/>
            </w:pPr>
            <w:ins w:id="43" w:author="Keavy Larkin" w:date="2016-08-12T14:13:00Z">
              <w:r>
                <w:t>As defined in the TRAS Contract.</w:t>
              </w:r>
            </w:ins>
          </w:p>
        </w:tc>
      </w:tr>
      <w:tr w:rsidR="000858E3" w:rsidRPr="008C5205" w:rsidTr="00BB5DD3">
        <w:trPr>
          <w:cantSplit/>
          <w:ins w:id="44" w:author="Keavy Larkin" w:date="2016-08-12T14:14:00Z"/>
        </w:trPr>
        <w:tc>
          <w:tcPr>
            <w:tcW w:w="3005" w:type="dxa"/>
          </w:tcPr>
          <w:p w:rsidR="000858E3" w:rsidRPr="008C5205" w:rsidRDefault="000858E3" w:rsidP="000858E3">
            <w:pPr>
              <w:pStyle w:val="BodyText"/>
              <w:tabs>
                <w:tab w:val="clear" w:pos="1440"/>
                <w:tab w:val="clear" w:pos="2160"/>
                <w:tab w:val="clear" w:pos="2880"/>
                <w:tab w:val="clear" w:pos="3600"/>
                <w:tab w:val="clear" w:pos="4320"/>
                <w:tab w:val="clear" w:pos="5040"/>
              </w:tabs>
              <w:ind w:left="0"/>
              <w:jc w:val="left"/>
              <w:rPr>
                <w:ins w:id="45" w:author="Keavy Larkin" w:date="2016-08-12T14:14:00Z"/>
                <w:b/>
              </w:rPr>
            </w:pPr>
            <w:ins w:id="46" w:author="Keavy Larkin" w:date="2016-08-12T14:14:00Z">
              <w:r>
                <w:rPr>
                  <w:b/>
                </w:rPr>
                <w:t>“Process”</w:t>
              </w:r>
            </w:ins>
          </w:p>
        </w:tc>
        <w:tc>
          <w:tcPr>
            <w:tcW w:w="5495" w:type="dxa"/>
          </w:tcPr>
          <w:p w:rsidR="000858E3" w:rsidRPr="008C5205" w:rsidRDefault="000858E3" w:rsidP="000858E3">
            <w:pPr>
              <w:pStyle w:val="BodyText"/>
              <w:tabs>
                <w:tab w:val="clear" w:pos="1440"/>
                <w:tab w:val="clear" w:pos="2160"/>
                <w:tab w:val="clear" w:pos="2880"/>
                <w:tab w:val="clear" w:pos="3600"/>
                <w:tab w:val="clear" w:pos="4320"/>
                <w:tab w:val="clear" w:pos="5040"/>
              </w:tabs>
              <w:ind w:left="6"/>
              <w:rPr>
                <w:ins w:id="47" w:author="Keavy Larkin" w:date="2016-08-12T14:14:00Z"/>
              </w:rPr>
            </w:pPr>
            <w:ins w:id="48" w:author="Keavy Larkin" w:date="2016-08-12T14:15:00Z">
              <w:r w:rsidRPr="000858E3">
                <w:t>As defined in the TRAS Contract.</w:t>
              </w:r>
            </w:ins>
          </w:p>
        </w:tc>
      </w:tr>
      <w:tr w:rsidR="002802A1" w:rsidRPr="008C5205" w:rsidTr="00BB5DD3">
        <w:trPr>
          <w:cantSplit/>
          <w:ins w:id="49" w:author="Keavy Larkin" w:date="2016-08-12T15:38:00Z"/>
        </w:trPr>
        <w:tc>
          <w:tcPr>
            <w:tcW w:w="3005" w:type="dxa"/>
          </w:tcPr>
          <w:p w:rsidR="002802A1" w:rsidRDefault="002802A1" w:rsidP="000858E3">
            <w:pPr>
              <w:pStyle w:val="BodyText"/>
              <w:tabs>
                <w:tab w:val="clear" w:pos="1440"/>
                <w:tab w:val="clear" w:pos="2160"/>
                <w:tab w:val="clear" w:pos="2880"/>
                <w:tab w:val="clear" w:pos="3600"/>
                <w:tab w:val="clear" w:pos="4320"/>
                <w:tab w:val="clear" w:pos="5040"/>
              </w:tabs>
              <w:ind w:left="0"/>
              <w:jc w:val="left"/>
              <w:rPr>
                <w:ins w:id="50" w:author="Keavy Larkin" w:date="2016-08-12T15:38:00Z"/>
                <w:b/>
              </w:rPr>
            </w:pPr>
            <w:ins w:id="51" w:author="Keavy Larkin" w:date="2016-08-12T15:38:00Z">
              <w:r>
                <w:rPr>
                  <w:b/>
                </w:rPr>
                <w:t>“</w:t>
              </w:r>
              <w:r w:rsidRPr="002802A1">
                <w:rPr>
                  <w:b/>
                </w:rPr>
                <w:t>Qualified Outliers”</w:t>
              </w:r>
            </w:ins>
          </w:p>
        </w:tc>
        <w:tc>
          <w:tcPr>
            <w:tcW w:w="5495" w:type="dxa"/>
          </w:tcPr>
          <w:p w:rsidR="002802A1" w:rsidRPr="000858E3" w:rsidRDefault="002802A1" w:rsidP="000858E3">
            <w:pPr>
              <w:pStyle w:val="BodyText"/>
              <w:tabs>
                <w:tab w:val="clear" w:pos="1440"/>
                <w:tab w:val="clear" w:pos="2160"/>
                <w:tab w:val="clear" w:pos="2880"/>
                <w:tab w:val="clear" w:pos="3600"/>
                <w:tab w:val="clear" w:pos="4320"/>
                <w:tab w:val="clear" w:pos="5040"/>
              </w:tabs>
              <w:ind w:left="6"/>
              <w:rPr>
                <w:ins w:id="52" w:author="Keavy Larkin" w:date="2016-08-12T15:38:00Z"/>
              </w:rPr>
            </w:pPr>
            <w:ins w:id="53" w:author="Keavy Larkin" w:date="2016-08-12T15:38:00Z">
              <w:r w:rsidRPr="002802A1">
                <w:t>As defined in the TRAS Contract.</w:t>
              </w:r>
            </w:ins>
          </w:p>
        </w:tc>
      </w:tr>
      <w:tr w:rsidR="00BC07DC" w:rsidRPr="008C5205" w:rsidTr="00BB5DD3">
        <w:trPr>
          <w:cantSplit/>
          <w:ins w:id="54" w:author="Keavy Larkin" w:date="2016-08-12T15:30:00Z"/>
        </w:trPr>
        <w:tc>
          <w:tcPr>
            <w:tcW w:w="3005" w:type="dxa"/>
          </w:tcPr>
          <w:p w:rsidR="00BC07DC" w:rsidRDefault="00BC07DC" w:rsidP="000858E3">
            <w:pPr>
              <w:pStyle w:val="BodyText"/>
              <w:tabs>
                <w:tab w:val="clear" w:pos="1440"/>
                <w:tab w:val="clear" w:pos="2160"/>
                <w:tab w:val="clear" w:pos="2880"/>
                <w:tab w:val="clear" w:pos="3600"/>
                <w:tab w:val="clear" w:pos="4320"/>
                <w:tab w:val="clear" w:pos="5040"/>
              </w:tabs>
              <w:ind w:left="0"/>
              <w:jc w:val="left"/>
              <w:rPr>
                <w:ins w:id="55" w:author="Keavy Larkin" w:date="2016-08-12T15:30:00Z"/>
                <w:b/>
              </w:rPr>
            </w:pPr>
            <w:ins w:id="56" w:author="Keavy Larkin" w:date="2016-08-12T15:30:00Z">
              <w:r w:rsidRPr="00BC07DC">
                <w:rPr>
                  <w:b/>
                </w:rPr>
                <w:t>“Service Level”</w:t>
              </w:r>
            </w:ins>
          </w:p>
        </w:tc>
        <w:tc>
          <w:tcPr>
            <w:tcW w:w="5495" w:type="dxa"/>
          </w:tcPr>
          <w:p w:rsidR="00BC07DC" w:rsidRPr="000858E3" w:rsidRDefault="00BC07DC" w:rsidP="000858E3">
            <w:pPr>
              <w:pStyle w:val="BodyText"/>
              <w:tabs>
                <w:tab w:val="clear" w:pos="1440"/>
                <w:tab w:val="clear" w:pos="2160"/>
                <w:tab w:val="clear" w:pos="2880"/>
                <w:tab w:val="clear" w:pos="3600"/>
                <w:tab w:val="clear" w:pos="4320"/>
                <w:tab w:val="clear" w:pos="5040"/>
              </w:tabs>
              <w:ind w:left="6"/>
              <w:rPr>
                <w:ins w:id="57" w:author="Keavy Larkin" w:date="2016-08-12T15:30:00Z"/>
              </w:rPr>
            </w:pPr>
            <w:ins w:id="58" w:author="Keavy Larkin" w:date="2016-08-12T15:30:00Z">
              <w:r w:rsidRPr="00BC07DC">
                <w:t>As defined in the TRAS Contract.</w:t>
              </w:r>
            </w:ins>
          </w:p>
        </w:tc>
      </w:tr>
      <w:tr w:rsidR="000858E3" w:rsidRPr="008C5205" w:rsidTr="00BB5DD3">
        <w:trPr>
          <w:cantSplit/>
          <w:ins w:id="59" w:author="Keavy Larkin" w:date="2016-07-21T11:35:00Z"/>
        </w:trPr>
        <w:tc>
          <w:tcPr>
            <w:tcW w:w="3005" w:type="dxa"/>
          </w:tcPr>
          <w:p w:rsidR="000858E3" w:rsidRPr="008C5205" w:rsidRDefault="000858E3" w:rsidP="000858E3">
            <w:pPr>
              <w:pStyle w:val="BodyText"/>
              <w:tabs>
                <w:tab w:val="clear" w:pos="1440"/>
                <w:tab w:val="clear" w:pos="2160"/>
                <w:tab w:val="clear" w:pos="2880"/>
                <w:tab w:val="clear" w:pos="3600"/>
                <w:tab w:val="clear" w:pos="4320"/>
                <w:tab w:val="clear" w:pos="5040"/>
              </w:tabs>
              <w:ind w:left="0"/>
              <w:jc w:val="left"/>
              <w:rPr>
                <w:ins w:id="60" w:author="Keavy Larkin" w:date="2016-07-21T11:35:00Z"/>
                <w:b/>
                <w:szCs w:val="22"/>
              </w:rPr>
            </w:pPr>
            <w:ins w:id="61" w:author="Keavy Larkin" w:date="2016-07-21T11:35:00Z">
              <w:r w:rsidRPr="008C5205">
                <w:rPr>
                  <w:b/>
                  <w:szCs w:val="22"/>
                </w:rPr>
                <w:t>“Theft Risk Assessment Methodology”</w:t>
              </w:r>
            </w:ins>
          </w:p>
        </w:tc>
        <w:tc>
          <w:tcPr>
            <w:tcW w:w="5495" w:type="dxa"/>
          </w:tcPr>
          <w:p w:rsidR="000858E3" w:rsidRPr="008C5205" w:rsidRDefault="00BB1A73" w:rsidP="000858E3">
            <w:pPr>
              <w:rPr>
                <w:ins w:id="62" w:author="Keavy Larkin" w:date="2016-07-21T11:35:00Z"/>
                <w:rFonts w:ascii="Times New Roman" w:hAnsi="Times New Roman"/>
                <w:sz w:val="22"/>
                <w:szCs w:val="22"/>
              </w:rPr>
            </w:pPr>
            <w:ins w:id="63" w:author="Keavy Larkin" w:date="2016-08-12T14:50:00Z">
              <w:r w:rsidRPr="00BB1A73">
                <w:rPr>
                  <w:rFonts w:ascii="Times New Roman" w:hAnsi="Times New Roman"/>
                  <w:sz w:val="22"/>
                  <w:szCs w:val="22"/>
                </w:rPr>
                <w:t>As defined in the TRAS Contract.</w:t>
              </w:r>
            </w:ins>
          </w:p>
        </w:tc>
      </w:tr>
      <w:tr w:rsidR="000858E3" w:rsidRPr="008C5205" w:rsidTr="00BB5DD3">
        <w:trPr>
          <w:cantSplit/>
          <w:ins w:id="64" w:author="Keavy Larkin" w:date="2016-07-21T11:35:00Z"/>
        </w:trPr>
        <w:tc>
          <w:tcPr>
            <w:tcW w:w="3005" w:type="dxa"/>
          </w:tcPr>
          <w:p w:rsidR="000858E3" w:rsidRPr="008C5205" w:rsidRDefault="000858E3" w:rsidP="000858E3">
            <w:pPr>
              <w:pStyle w:val="BodyText"/>
              <w:tabs>
                <w:tab w:val="clear" w:pos="1440"/>
                <w:tab w:val="clear" w:pos="2160"/>
                <w:tab w:val="clear" w:pos="2880"/>
                <w:tab w:val="clear" w:pos="3600"/>
                <w:tab w:val="clear" w:pos="4320"/>
                <w:tab w:val="clear" w:pos="5040"/>
              </w:tabs>
              <w:ind w:left="0"/>
              <w:jc w:val="left"/>
              <w:rPr>
                <w:ins w:id="65" w:author="Keavy Larkin" w:date="2016-07-21T11:35:00Z"/>
                <w:b/>
                <w:szCs w:val="22"/>
                <w:lang w:val="en-US"/>
              </w:rPr>
            </w:pPr>
            <w:ins w:id="66" w:author="Keavy Larkin" w:date="2016-07-21T11:35:00Z">
              <w:r w:rsidRPr="008C5205">
                <w:rPr>
                  <w:b/>
                  <w:szCs w:val="22"/>
                  <w:lang w:val="en-US"/>
                </w:rPr>
                <w:t>“Theft Target”</w:t>
              </w:r>
            </w:ins>
          </w:p>
        </w:tc>
        <w:tc>
          <w:tcPr>
            <w:tcW w:w="5495" w:type="dxa"/>
          </w:tcPr>
          <w:p w:rsidR="000858E3" w:rsidRPr="008C5205" w:rsidRDefault="00F10BB4" w:rsidP="000858E3">
            <w:pPr>
              <w:jc w:val="both"/>
              <w:rPr>
                <w:ins w:id="67" w:author="Keavy Larkin" w:date="2016-07-21T11:35:00Z"/>
                <w:rFonts w:ascii="Times New Roman" w:hAnsi="Times New Roman"/>
                <w:sz w:val="22"/>
                <w:szCs w:val="22"/>
              </w:rPr>
            </w:pPr>
            <w:ins w:id="68" w:author="Keavy Larkin" w:date="2016-08-12T15:03:00Z">
              <w:r w:rsidRPr="00F10BB4">
                <w:rPr>
                  <w:rFonts w:ascii="Times New Roman" w:hAnsi="Times New Roman"/>
                  <w:sz w:val="22"/>
                  <w:szCs w:val="22"/>
                </w:rPr>
                <w:t>As defined in the TRAS Contract.</w:t>
              </w:r>
            </w:ins>
          </w:p>
        </w:tc>
      </w:tr>
      <w:tr w:rsidR="000858E3" w:rsidRPr="00197E35" w:rsidTr="00107AD6">
        <w:trPr>
          <w:cantSplit/>
        </w:trPr>
        <w:tc>
          <w:tcPr>
            <w:tcW w:w="3005" w:type="dxa"/>
          </w:tcPr>
          <w:p w:rsidR="000858E3" w:rsidRPr="008C5205" w:rsidRDefault="000858E3" w:rsidP="000858E3">
            <w:pPr>
              <w:pStyle w:val="BodyText"/>
              <w:tabs>
                <w:tab w:val="clear" w:pos="1440"/>
                <w:tab w:val="clear" w:pos="2160"/>
                <w:tab w:val="clear" w:pos="2880"/>
                <w:tab w:val="clear" w:pos="3600"/>
                <w:tab w:val="clear" w:pos="4320"/>
                <w:tab w:val="clear" w:pos="5040"/>
              </w:tabs>
              <w:ind w:left="0"/>
              <w:jc w:val="left"/>
              <w:rPr>
                <w:b/>
                <w:szCs w:val="22"/>
                <w:lang w:val="en-US"/>
              </w:rPr>
            </w:pPr>
            <w:r w:rsidRPr="008C5205">
              <w:rPr>
                <w:b/>
                <w:szCs w:val="22"/>
                <w:lang w:val="en-US"/>
              </w:rPr>
              <w:t>“TRAS Contract Manager”</w:t>
            </w:r>
          </w:p>
        </w:tc>
        <w:tc>
          <w:tcPr>
            <w:tcW w:w="5495" w:type="dxa"/>
          </w:tcPr>
          <w:p w:rsidR="000858E3" w:rsidRPr="008C5205" w:rsidRDefault="000858E3" w:rsidP="000858E3">
            <w:pPr>
              <w:jc w:val="both"/>
              <w:rPr>
                <w:rFonts w:ascii="Times New Roman" w:hAnsi="Times New Roman"/>
                <w:sz w:val="22"/>
                <w:szCs w:val="22"/>
              </w:rPr>
            </w:pPr>
            <w:ins w:id="69" w:author="Keavy Larkin" w:date="2016-07-18T13:41:00Z">
              <w:r w:rsidRPr="008C5205">
                <w:rPr>
                  <w:rFonts w:ascii="Times New Roman" w:hAnsi="Times New Roman"/>
                  <w:szCs w:val="24"/>
                </w:rPr>
                <w:t>means one or more persons appointed under contract from time to time by SPAA Ltd (potentially jointly with DCUSA Ltd) to administer and manage some or all of the TRAS Contract on behalf of SPAA Ltd.</w:t>
              </w:r>
            </w:ins>
            <w:del w:id="70" w:author="Keavy Larkin" w:date="2016-07-18T13:41:00Z">
              <w:r w:rsidRPr="008C5205" w:rsidDel="00B14EEC">
                <w:rPr>
                  <w:rFonts w:ascii="Times New Roman" w:hAnsi="Times New Roman"/>
                  <w:sz w:val="22"/>
                  <w:szCs w:val="22"/>
                </w:rPr>
                <w:delText>means SPAA's, DCUSA's contracts manager;</w:delText>
              </w:r>
            </w:del>
          </w:p>
        </w:tc>
      </w:tr>
      <w:bookmarkEnd w:id="7"/>
    </w:tbl>
    <w:p w:rsidR="00C809F5" w:rsidRDefault="001A29BA" w:rsidP="009B46B3"/>
    <w:p w:rsidR="003A5D8D" w:rsidRDefault="003A5D8D" w:rsidP="003A5D8D">
      <w:pPr>
        <w:jc w:val="center"/>
        <w:rPr>
          <w:rFonts w:ascii="Times New Roman" w:hAnsi="Times New Roman"/>
          <w:b/>
          <w:u w:val="single"/>
        </w:rPr>
      </w:pPr>
    </w:p>
    <w:p w:rsidR="003A5D8D" w:rsidRDefault="003A5D8D" w:rsidP="003A5D8D">
      <w:pPr>
        <w:jc w:val="center"/>
        <w:rPr>
          <w:rFonts w:ascii="Times New Roman" w:hAnsi="Times New Roman"/>
          <w:b/>
          <w:u w:val="single"/>
        </w:rPr>
      </w:pPr>
      <w:r w:rsidRPr="003A5D8D">
        <w:rPr>
          <w:rFonts w:ascii="Times New Roman" w:hAnsi="Times New Roman"/>
          <w:b/>
          <w:u w:val="single"/>
        </w:rPr>
        <w:t>Amend the definition of TRAS Service Provider as follows:</w:t>
      </w:r>
    </w:p>
    <w:p w:rsidR="003A5D8D" w:rsidRDefault="003A5D8D" w:rsidP="003A5D8D">
      <w:pPr>
        <w:jc w:val="center"/>
        <w:rPr>
          <w:rFonts w:ascii="Times New Roman" w:hAnsi="Times New Roman"/>
          <w:b/>
          <w:u w:val="single"/>
        </w:rPr>
      </w:pPr>
    </w:p>
    <w:tbl>
      <w:tblPr>
        <w:tblW w:w="850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05"/>
        <w:gridCol w:w="5495"/>
      </w:tblGrid>
      <w:tr w:rsidR="003A5D8D" w:rsidRPr="00D94768" w:rsidTr="00107AD6">
        <w:trPr>
          <w:cantSplit/>
        </w:trPr>
        <w:tc>
          <w:tcPr>
            <w:tcW w:w="3005" w:type="dxa"/>
          </w:tcPr>
          <w:p w:rsidR="003A5D8D" w:rsidRPr="00D94768" w:rsidRDefault="003A5D8D" w:rsidP="00107AD6">
            <w:pPr>
              <w:pStyle w:val="BodyText"/>
              <w:tabs>
                <w:tab w:val="clear" w:pos="1440"/>
                <w:tab w:val="clear" w:pos="2160"/>
                <w:tab w:val="clear" w:pos="2880"/>
                <w:tab w:val="clear" w:pos="3600"/>
                <w:tab w:val="clear" w:pos="4320"/>
                <w:tab w:val="clear" w:pos="5040"/>
              </w:tabs>
              <w:ind w:left="0"/>
              <w:jc w:val="left"/>
              <w:rPr>
                <w:b/>
                <w:szCs w:val="22"/>
                <w:lang w:val="en-US"/>
              </w:rPr>
            </w:pPr>
            <w:r w:rsidRPr="00D94768">
              <w:rPr>
                <w:b/>
                <w:szCs w:val="22"/>
                <w:lang w:val="en-US"/>
              </w:rPr>
              <w:t>"TRAS Service Provider"</w:t>
            </w:r>
          </w:p>
        </w:tc>
        <w:tc>
          <w:tcPr>
            <w:tcW w:w="5495" w:type="dxa"/>
          </w:tcPr>
          <w:p w:rsidR="003A5D8D" w:rsidRPr="00D94768" w:rsidRDefault="003A5D8D" w:rsidP="00106094">
            <w:pPr>
              <w:jc w:val="both"/>
              <w:rPr>
                <w:rFonts w:ascii="Times New Roman" w:hAnsi="Times New Roman"/>
                <w:sz w:val="22"/>
                <w:szCs w:val="22"/>
              </w:rPr>
            </w:pPr>
            <w:ins w:id="71" w:author="Keavy Larkin" w:date="2016-07-14T18:21:00Z">
              <w:r w:rsidRPr="003A5D8D">
                <w:rPr>
                  <w:rFonts w:ascii="Times New Roman" w:hAnsi="Times New Roman"/>
                  <w:sz w:val="22"/>
                  <w:szCs w:val="22"/>
                </w:rPr>
                <w:t>means the person or persons with which DCUSA Ltd contracts from time to time for provision of the Theft Risk Assessment Service Arrangements (but excluding the Secretariat in its role as Secretariat and excluding the TRAS Contract Manager).</w:t>
              </w:r>
            </w:ins>
            <w:del w:id="72" w:author="Keavy Larkin" w:date="2016-07-18T13:44:00Z">
              <w:r w:rsidRPr="00D94768" w:rsidDel="00106094">
                <w:rPr>
                  <w:rFonts w:ascii="Times New Roman" w:hAnsi="Times New Roman"/>
                  <w:sz w:val="22"/>
                  <w:szCs w:val="22"/>
                </w:rPr>
                <w:delText>means the person or persons with which SPAA Ltd contracts from time to time for provision of the Theft Risk Assessment Service Arrangements (but excluding the Secretariat in its role as Secretariat).</w:delText>
              </w:r>
            </w:del>
          </w:p>
        </w:tc>
      </w:tr>
    </w:tbl>
    <w:p w:rsidR="003A5D8D" w:rsidRPr="003A5D8D" w:rsidRDefault="003A5D8D" w:rsidP="003A5D8D">
      <w:pPr>
        <w:jc w:val="center"/>
        <w:rPr>
          <w:rFonts w:ascii="Times New Roman" w:hAnsi="Times New Roman"/>
          <w:b/>
          <w:u w:val="single"/>
        </w:rPr>
      </w:pPr>
    </w:p>
    <w:sectPr w:rsidR="003A5D8D" w:rsidRPr="003A5D8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86DBF"/>
    <w:multiLevelType w:val="multilevel"/>
    <w:tmpl w:val="0A58466A"/>
    <w:lvl w:ilvl="0">
      <w:start w:val="1"/>
      <w:numFmt w:val="lowerRoman"/>
      <w:lvlText w:val="(%1)"/>
      <w:lvlJc w:val="left"/>
      <w:pPr>
        <w:tabs>
          <w:tab w:val="num" w:pos="360"/>
        </w:tabs>
        <w:ind w:left="360" w:hanging="360"/>
      </w:pPr>
      <w:rPr>
        <w:rFonts w:hint="default"/>
      </w:rPr>
    </w:lvl>
    <w:lvl w:ilvl="1">
      <w:start w:val="1"/>
      <w:numFmt w:val="decimal"/>
      <w:lvlText w:val="%1.%2"/>
      <w:lvlJc w:val="left"/>
      <w:pPr>
        <w:tabs>
          <w:tab w:val="num" w:pos="720"/>
        </w:tabs>
        <w:ind w:left="720" w:firstLine="720"/>
      </w:pPr>
      <w:rPr>
        <w:rFonts w:hint="default"/>
      </w:rPr>
    </w:lvl>
    <w:lvl w:ilvl="2">
      <w:start w:val="1"/>
      <w:numFmt w:val="decimal"/>
      <w:lvlText w:val="%1.%2.%3"/>
      <w:lvlJc w:val="left"/>
      <w:pPr>
        <w:tabs>
          <w:tab w:val="num" w:pos="720"/>
        </w:tabs>
        <w:ind w:left="720" w:firstLine="1440"/>
      </w:pPr>
      <w:rPr>
        <w:rFonts w:hint="default"/>
      </w:rPr>
    </w:lvl>
    <w:lvl w:ilvl="3">
      <w:start w:val="1"/>
      <w:numFmt w:val="decimal"/>
      <w:lvlText w:val="%4.%1.%2.%3."/>
      <w:lvlJc w:val="left"/>
      <w:pPr>
        <w:tabs>
          <w:tab w:val="num" w:pos="360"/>
        </w:tabs>
        <w:ind w:left="360" w:firstLine="25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12536BD"/>
    <w:multiLevelType w:val="hybridMultilevel"/>
    <w:tmpl w:val="DF54229E"/>
    <w:lvl w:ilvl="0" w:tplc="EE84F594">
      <w:start w:val="1"/>
      <w:numFmt w:val="lowerLetter"/>
      <w:lvlText w:val="(%1)"/>
      <w:lvlJc w:val="left"/>
      <w:pPr>
        <w:tabs>
          <w:tab w:val="num" w:pos="366"/>
        </w:tabs>
        <w:ind w:left="366" w:hanging="360"/>
      </w:pPr>
      <w:rPr>
        <w:rFonts w:hint="default"/>
      </w:rPr>
    </w:lvl>
    <w:lvl w:ilvl="1" w:tplc="08090019" w:tentative="1">
      <w:start w:val="1"/>
      <w:numFmt w:val="lowerLetter"/>
      <w:lvlText w:val="%2."/>
      <w:lvlJc w:val="left"/>
      <w:pPr>
        <w:tabs>
          <w:tab w:val="num" w:pos="1086"/>
        </w:tabs>
        <w:ind w:left="1086" w:hanging="360"/>
      </w:pPr>
    </w:lvl>
    <w:lvl w:ilvl="2" w:tplc="0809001B" w:tentative="1">
      <w:start w:val="1"/>
      <w:numFmt w:val="lowerRoman"/>
      <w:lvlText w:val="%3."/>
      <w:lvlJc w:val="right"/>
      <w:pPr>
        <w:tabs>
          <w:tab w:val="num" w:pos="1806"/>
        </w:tabs>
        <w:ind w:left="1806" w:hanging="180"/>
      </w:pPr>
    </w:lvl>
    <w:lvl w:ilvl="3" w:tplc="0809000F" w:tentative="1">
      <w:start w:val="1"/>
      <w:numFmt w:val="decimal"/>
      <w:lvlText w:val="%4."/>
      <w:lvlJc w:val="left"/>
      <w:pPr>
        <w:tabs>
          <w:tab w:val="num" w:pos="2526"/>
        </w:tabs>
        <w:ind w:left="2526" w:hanging="360"/>
      </w:pPr>
    </w:lvl>
    <w:lvl w:ilvl="4" w:tplc="08090019" w:tentative="1">
      <w:start w:val="1"/>
      <w:numFmt w:val="lowerLetter"/>
      <w:lvlText w:val="%5."/>
      <w:lvlJc w:val="left"/>
      <w:pPr>
        <w:tabs>
          <w:tab w:val="num" w:pos="3246"/>
        </w:tabs>
        <w:ind w:left="3246" w:hanging="360"/>
      </w:pPr>
    </w:lvl>
    <w:lvl w:ilvl="5" w:tplc="0809001B" w:tentative="1">
      <w:start w:val="1"/>
      <w:numFmt w:val="lowerRoman"/>
      <w:lvlText w:val="%6."/>
      <w:lvlJc w:val="right"/>
      <w:pPr>
        <w:tabs>
          <w:tab w:val="num" w:pos="3966"/>
        </w:tabs>
        <w:ind w:left="3966" w:hanging="180"/>
      </w:pPr>
    </w:lvl>
    <w:lvl w:ilvl="6" w:tplc="0809000F" w:tentative="1">
      <w:start w:val="1"/>
      <w:numFmt w:val="decimal"/>
      <w:lvlText w:val="%7."/>
      <w:lvlJc w:val="left"/>
      <w:pPr>
        <w:tabs>
          <w:tab w:val="num" w:pos="4686"/>
        </w:tabs>
        <w:ind w:left="4686" w:hanging="360"/>
      </w:pPr>
    </w:lvl>
    <w:lvl w:ilvl="7" w:tplc="08090019" w:tentative="1">
      <w:start w:val="1"/>
      <w:numFmt w:val="lowerLetter"/>
      <w:lvlText w:val="%8."/>
      <w:lvlJc w:val="left"/>
      <w:pPr>
        <w:tabs>
          <w:tab w:val="num" w:pos="5406"/>
        </w:tabs>
        <w:ind w:left="5406" w:hanging="360"/>
      </w:pPr>
    </w:lvl>
    <w:lvl w:ilvl="8" w:tplc="0809001B" w:tentative="1">
      <w:start w:val="1"/>
      <w:numFmt w:val="lowerRoman"/>
      <w:lvlText w:val="%9."/>
      <w:lvlJc w:val="right"/>
      <w:pPr>
        <w:tabs>
          <w:tab w:val="num" w:pos="6126"/>
        </w:tabs>
        <w:ind w:left="6126" w:hanging="180"/>
      </w:pPr>
    </w:lvl>
  </w:abstractNum>
  <w:abstractNum w:abstractNumId="2" w15:restartNumberingAfterBreak="0">
    <w:nsid w:val="438B6187"/>
    <w:multiLevelType w:val="multilevel"/>
    <w:tmpl w:val="E33C1D84"/>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720" w:hanging="720"/>
      </w:pPr>
      <w:rPr>
        <w:rFonts w:hint="default"/>
        <w:b w:val="0"/>
        <w:i w:val="0"/>
        <w:sz w:val="22"/>
        <w:szCs w:val="22"/>
      </w:rPr>
    </w:lvl>
    <w:lvl w:ilvl="2">
      <w:start w:val="1"/>
      <w:numFmt w:val="decimal"/>
      <w:lvlText w:val="%1.%2.%3"/>
      <w:lvlJc w:val="left"/>
      <w:pPr>
        <w:tabs>
          <w:tab w:val="num" w:pos="1440"/>
        </w:tabs>
        <w:ind w:left="1440" w:hanging="720"/>
      </w:pPr>
      <w:rPr>
        <w:rFonts w:hint="default"/>
      </w:rPr>
    </w:lvl>
    <w:lvl w:ilvl="3">
      <w:start w:val="1"/>
      <w:numFmt w:val="upperLetter"/>
      <w:lvlText w:val="(%4)"/>
      <w:lvlJc w:val="left"/>
      <w:pPr>
        <w:tabs>
          <w:tab w:val="num" w:pos="2160"/>
        </w:tabs>
        <w:ind w:left="216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4F344B42"/>
    <w:multiLevelType w:val="hybridMultilevel"/>
    <w:tmpl w:val="CC94C70E"/>
    <w:lvl w:ilvl="0" w:tplc="71D0AAAA">
      <w:start w:val="1"/>
      <w:numFmt w:val="lowerLetter"/>
      <w:lvlText w:val="(%1)"/>
      <w:lvlJc w:val="left"/>
      <w:pPr>
        <w:ind w:left="366" w:hanging="360"/>
      </w:pPr>
      <w:rPr>
        <w:rFonts w:hint="default"/>
        <w:color w:val="auto"/>
      </w:rPr>
    </w:lvl>
    <w:lvl w:ilvl="1" w:tplc="08090019" w:tentative="1">
      <w:start w:val="1"/>
      <w:numFmt w:val="lowerLetter"/>
      <w:lvlText w:val="%2."/>
      <w:lvlJc w:val="left"/>
      <w:pPr>
        <w:ind w:left="1086" w:hanging="360"/>
      </w:pPr>
    </w:lvl>
    <w:lvl w:ilvl="2" w:tplc="0809001B" w:tentative="1">
      <w:start w:val="1"/>
      <w:numFmt w:val="lowerRoman"/>
      <w:lvlText w:val="%3."/>
      <w:lvlJc w:val="right"/>
      <w:pPr>
        <w:ind w:left="1806" w:hanging="180"/>
      </w:pPr>
    </w:lvl>
    <w:lvl w:ilvl="3" w:tplc="0809000F" w:tentative="1">
      <w:start w:val="1"/>
      <w:numFmt w:val="decimal"/>
      <w:lvlText w:val="%4."/>
      <w:lvlJc w:val="left"/>
      <w:pPr>
        <w:ind w:left="2526" w:hanging="360"/>
      </w:pPr>
    </w:lvl>
    <w:lvl w:ilvl="4" w:tplc="08090019" w:tentative="1">
      <w:start w:val="1"/>
      <w:numFmt w:val="lowerLetter"/>
      <w:lvlText w:val="%5."/>
      <w:lvlJc w:val="left"/>
      <w:pPr>
        <w:ind w:left="3246" w:hanging="360"/>
      </w:pPr>
    </w:lvl>
    <w:lvl w:ilvl="5" w:tplc="0809001B" w:tentative="1">
      <w:start w:val="1"/>
      <w:numFmt w:val="lowerRoman"/>
      <w:lvlText w:val="%6."/>
      <w:lvlJc w:val="right"/>
      <w:pPr>
        <w:ind w:left="3966" w:hanging="180"/>
      </w:pPr>
    </w:lvl>
    <w:lvl w:ilvl="6" w:tplc="0809000F" w:tentative="1">
      <w:start w:val="1"/>
      <w:numFmt w:val="decimal"/>
      <w:lvlText w:val="%7."/>
      <w:lvlJc w:val="left"/>
      <w:pPr>
        <w:ind w:left="4686" w:hanging="360"/>
      </w:pPr>
    </w:lvl>
    <w:lvl w:ilvl="7" w:tplc="08090019" w:tentative="1">
      <w:start w:val="1"/>
      <w:numFmt w:val="lowerLetter"/>
      <w:lvlText w:val="%8."/>
      <w:lvlJc w:val="left"/>
      <w:pPr>
        <w:ind w:left="5406" w:hanging="360"/>
      </w:pPr>
    </w:lvl>
    <w:lvl w:ilvl="8" w:tplc="0809001B" w:tentative="1">
      <w:start w:val="1"/>
      <w:numFmt w:val="lowerRoman"/>
      <w:lvlText w:val="%9."/>
      <w:lvlJc w:val="right"/>
      <w:pPr>
        <w:ind w:left="6126" w:hanging="180"/>
      </w:pPr>
    </w:lvl>
  </w:abstractNum>
  <w:abstractNum w:abstractNumId="4" w15:restartNumberingAfterBreak="0">
    <w:nsid w:val="600A3009"/>
    <w:multiLevelType w:val="multilevel"/>
    <w:tmpl w:val="BA468804"/>
    <w:lvl w:ilvl="0">
      <w:start w:val="1"/>
      <w:numFmt w:val="decimal"/>
      <w:pStyle w:val="Heading1"/>
      <w:lvlText w:val="%1"/>
      <w:lvlJc w:val="left"/>
      <w:pPr>
        <w:ind w:left="432" w:hanging="432"/>
      </w:pPr>
      <w:rPr>
        <w:rFonts w:hint="default"/>
      </w:rPr>
    </w:lvl>
    <w:lvl w:ilvl="1">
      <w:start w:val="2"/>
      <w:numFmt w:val="decimal"/>
      <w:pStyle w:val="Heading2"/>
      <w:lvlText w:val="%1.%2"/>
      <w:lvlJc w:val="left"/>
      <w:pPr>
        <w:ind w:left="576" w:hanging="576"/>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Heading3"/>
      <w:lvlText w:val="%1.%2.%3"/>
      <w:lvlJc w:val="left"/>
      <w:pPr>
        <w:ind w:left="720" w:hanging="72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7A210585"/>
    <w:multiLevelType w:val="multilevel"/>
    <w:tmpl w:val="33C8EA88"/>
    <w:lvl w:ilvl="0">
      <w:start w:val="1"/>
      <w:numFmt w:val="decimal"/>
      <w:pStyle w:val="GSHeading1withnumb"/>
      <w:lvlText w:val="%1"/>
      <w:lvlJc w:val="left"/>
      <w:pPr>
        <w:tabs>
          <w:tab w:val="num" w:pos="567"/>
        </w:tabs>
        <w:ind w:left="567" w:hanging="567"/>
      </w:pPr>
      <w:rPr>
        <w:rFonts w:ascii="Calibri" w:hAnsi="Calibri" w:hint="default"/>
        <w:sz w:val="24"/>
      </w:rPr>
    </w:lvl>
    <w:lvl w:ilvl="1">
      <w:start w:val="1"/>
      <w:numFmt w:val="decimal"/>
      <w:pStyle w:val="GSBodyParawithnumb"/>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ascii="Times New Roman" w:hAnsi="Times New Roman" w:cs="Times New Roman" w:hint="default"/>
        <w:sz w:val="22"/>
        <w:szCs w:val="22"/>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abstractNumId w:val="2"/>
  </w:num>
  <w:num w:numId="2">
    <w:abstractNumId w:val="0"/>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eavy Larkin">
    <w15:presenceInfo w15:providerId="AD" w15:userId="S-1-5-21-1220945662-1229272821-1417001333-4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6B3"/>
    <w:rsid w:val="00061E68"/>
    <w:rsid w:val="000858E3"/>
    <w:rsid w:val="000B45EE"/>
    <w:rsid w:val="00106094"/>
    <w:rsid w:val="0018188F"/>
    <w:rsid w:val="00197E35"/>
    <w:rsid w:val="001A29BA"/>
    <w:rsid w:val="00226E0E"/>
    <w:rsid w:val="002802A1"/>
    <w:rsid w:val="003A5D8D"/>
    <w:rsid w:val="00507E3D"/>
    <w:rsid w:val="00614291"/>
    <w:rsid w:val="00690A5C"/>
    <w:rsid w:val="008046D8"/>
    <w:rsid w:val="0083178F"/>
    <w:rsid w:val="00852407"/>
    <w:rsid w:val="008B61ED"/>
    <w:rsid w:val="008C5205"/>
    <w:rsid w:val="009B46B3"/>
    <w:rsid w:val="00BB1A73"/>
    <w:rsid w:val="00BC07DC"/>
    <w:rsid w:val="00C063C4"/>
    <w:rsid w:val="00C76D2D"/>
    <w:rsid w:val="00CD6D0B"/>
    <w:rsid w:val="00D320DF"/>
    <w:rsid w:val="00DF0C58"/>
    <w:rsid w:val="00E311F0"/>
    <w:rsid w:val="00F04F5A"/>
    <w:rsid w:val="00F10B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ED018"/>
  <w15:chartTrackingRefBased/>
  <w15:docId w15:val="{1BE5BD4B-AB1F-446E-B8E8-DE888E9B1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9B46B3"/>
    <w:pPr>
      <w:spacing w:after="0" w:line="240" w:lineRule="auto"/>
    </w:pPr>
    <w:rPr>
      <w:rFonts w:ascii="Tahoma" w:eastAsia="Times New Roman" w:hAnsi="Tahoma" w:cs="Times New Roman"/>
      <w:sz w:val="24"/>
      <w:szCs w:val="20"/>
    </w:rPr>
  </w:style>
  <w:style w:type="paragraph" w:styleId="Heading1">
    <w:name w:val="heading 1"/>
    <w:aliases w:val="JPW-num-section"/>
    <w:basedOn w:val="Normal"/>
    <w:next w:val="BodyText"/>
    <w:link w:val="Heading1Char"/>
    <w:qFormat/>
    <w:rsid w:val="009B46B3"/>
    <w:pPr>
      <w:numPr>
        <w:numId w:val="3"/>
      </w:numPr>
      <w:spacing w:after="200"/>
      <w:outlineLvl w:val="0"/>
    </w:pPr>
    <w:rPr>
      <w:rFonts w:ascii="Times New Roman" w:hAnsi="Times New Roman"/>
      <w:b/>
      <w:caps/>
    </w:rPr>
  </w:style>
  <w:style w:type="paragraph" w:styleId="Heading2">
    <w:name w:val="heading 2"/>
    <w:aliases w:val="h2"/>
    <w:basedOn w:val="Normal"/>
    <w:next w:val="BodyText"/>
    <w:link w:val="Heading2Char"/>
    <w:qFormat/>
    <w:rsid w:val="009B46B3"/>
    <w:pPr>
      <w:numPr>
        <w:ilvl w:val="1"/>
        <w:numId w:val="3"/>
      </w:numPr>
      <w:spacing w:after="200"/>
      <w:outlineLvl w:val="1"/>
    </w:pPr>
    <w:rPr>
      <w:rFonts w:ascii="Times New Roman" w:hAnsi="Times New Roman"/>
    </w:rPr>
  </w:style>
  <w:style w:type="paragraph" w:styleId="Heading3">
    <w:name w:val="heading 3"/>
    <w:basedOn w:val="Normal"/>
    <w:next w:val="BodyText"/>
    <w:link w:val="Heading3Char"/>
    <w:qFormat/>
    <w:rsid w:val="009B46B3"/>
    <w:pPr>
      <w:numPr>
        <w:ilvl w:val="2"/>
        <w:numId w:val="3"/>
      </w:numPr>
      <w:spacing w:after="200"/>
      <w:outlineLvl w:val="2"/>
    </w:pPr>
    <w:rPr>
      <w:rFonts w:ascii="Times New Roman" w:hAnsi="Times New Roman"/>
    </w:rPr>
  </w:style>
  <w:style w:type="paragraph" w:styleId="Heading4">
    <w:name w:val="heading 4"/>
    <w:basedOn w:val="Normal"/>
    <w:next w:val="BodyText"/>
    <w:link w:val="Heading4Char"/>
    <w:qFormat/>
    <w:rsid w:val="009B46B3"/>
    <w:pPr>
      <w:numPr>
        <w:ilvl w:val="3"/>
        <w:numId w:val="3"/>
      </w:numPr>
      <w:spacing w:after="200"/>
      <w:outlineLvl w:val="3"/>
    </w:pPr>
    <w:rPr>
      <w:rFonts w:ascii="Times New Roman" w:hAnsi="Times New Roman"/>
    </w:rPr>
  </w:style>
  <w:style w:type="paragraph" w:styleId="Heading5">
    <w:name w:val="heading 5"/>
    <w:basedOn w:val="Normal"/>
    <w:next w:val="BodyText"/>
    <w:link w:val="Heading5Char"/>
    <w:qFormat/>
    <w:rsid w:val="009B46B3"/>
    <w:pPr>
      <w:numPr>
        <w:ilvl w:val="4"/>
        <w:numId w:val="3"/>
      </w:numPr>
      <w:spacing w:after="200"/>
      <w:outlineLvl w:val="4"/>
    </w:pPr>
    <w:rPr>
      <w:rFonts w:ascii="Times New Roman" w:hAnsi="Times New Roman"/>
    </w:rPr>
  </w:style>
  <w:style w:type="paragraph" w:styleId="Heading6">
    <w:name w:val="heading 6"/>
    <w:basedOn w:val="Normal"/>
    <w:next w:val="BodyText"/>
    <w:link w:val="Heading6Char"/>
    <w:qFormat/>
    <w:rsid w:val="009B46B3"/>
    <w:pPr>
      <w:numPr>
        <w:ilvl w:val="5"/>
        <w:numId w:val="3"/>
      </w:numPr>
      <w:spacing w:after="200"/>
      <w:outlineLvl w:val="5"/>
    </w:pPr>
    <w:rPr>
      <w:rFonts w:ascii="Times New Roman" w:hAnsi="Times New Roman"/>
    </w:rPr>
  </w:style>
  <w:style w:type="paragraph" w:styleId="Heading7">
    <w:name w:val="heading 7"/>
    <w:basedOn w:val="Normal"/>
    <w:next w:val="BodyText"/>
    <w:link w:val="Heading7Char"/>
    <w:qFormat/>
    <w:rsid w:val="009B46B3"/>
    <w:pPr>
      <w:numPr>
        <w:ilvl w:val="6"/>
        <w:numId w:val="3"/>
      </w:numPr>
      <w:spacing w:after="200"/>
      <w:outlineLvl w:val="6"/>
    </w:pPr>
    <w:rPr>
      <w:rFonts w:ascii="Times New Roman" w:hAnsi="Times New Roman"/>
    </w:rPr>
  </w:style>
  <w:style w:type="paragraph" w:styleId="Heading8">
    <w:name w:val="heading 8"/>
    <w:basedOn w:val="Normal"/>
    <w:next w:val="BodyText"/>
    <w:link w:val="Heading8Char"/>
    <w:qFormat/>
    <w:rsid w:val="009B46B3"/>
    <w:pPr>
      <w:numPr>
        <w:ilvl w:val="7"/>
        <w:numId w:val="3"/>
      </w:numPr>
      <w:spacing w:after="200"/>
      <w:outlineLvl w:val="7"/>
    </w:pPr>
    <w:rPr>
      <w:rFonts w:ascii="Times New Roman" w:hAnsi="Times New Roman"/>
    </w:rPr>
  </w:style>
  <w:style w:type="paragraph" w:styleId="Heading9">
    <w:name w:val="heading 9"/>
    <w:basedOn w:val="Normal"/>
    <w:next w:val="BodyText"/>
    <w:link w:val="Heading9Char"/>
    <w:qFormat/>
    <w:rsid w:val="009B46B3"/>
    <w:pPr>
      <w:numPr>
        <w:ilvl w:val="8"/>
        <w:numId w:val="3"/>
      </w:numPr>
      <w:spacing w:after="200"/>
      <w:outlineLvl w:val="8"/>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JPW-num-section Char"/>
    <w:basedOn w:val="DefaultParagraphFont"/>
    <w:link w:val="Heading1"/>
    <w:rsid w:val="009B46B3"/>
    <w:rPr>
      <w:rFonts w:ascii="Times New Roman" w:eastAsia="Times New Roman" w:hAnsi="Times New Roman" w:cs="Times New Roman"/>
      <w:b/>
      <w:caps/>
      <w:sz w:val="24"/>
      <w:szCs w:val="20"/>
    </w:rPr>
  </w:style>
  <w:style w:type="character" w:customStyle="1" w:styleId="Heading2Char">
    <w:name w:val="Heading 2 Char"/>
    <w:aliases w:val="h2 Char"/>
    <w:basedOn w:val="DefaultParagraphFont"/>
    <w:link w:val="Heading2"/>
    <w:rsid w:val="009B46B3"/>
    <w:rPr>
      <w:rFonts w:ascii="Times New Roman" w:eastAsia="Times New Roman" w:hAnsi="Times New Roman" w:cs="Times New Roman"/>
      <w:sz w:val="24"/>
      <w:szCs w:val="20"/>
    </w:rPr>
  </w:style>
  <w:style w:type="character" w:customStyle="1" w:styleId="Heading3Char">
    <w:name w:val="Heading 3 Char"/>
    <w:basedOn w:val="DefaultParagraphFont"/>
    <w:link w:val="Heading3"/>
    <w:rsid w:val="009B46B3"/>
    <w:rPr>
      <w:rFonts w:ascii="Times New Roman" w:eastAsia="Times New Roman" w:hAnsi="Times New Roman" w:cs="Times New Roman"/>
      <w:sz w:val="24"/>
      <w:szCs w:val="20"/>
    </w:rPr>
  </w:style>
  <w:style w:type="character" w:customStyle="1" w:styleId="Heading4Char">
    <w:name w:val="Heading 4 Char"/>
    <w:basedOn w:val="DefaultParagraphFont"/>
    <w:link w:val="Heading4"/>
    <w:rsid w:val="009B46B3"/>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9B46B3"/>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9B46B3"/>
    <w:rPr>
      <w:rFonts w:ascii="Times New Roman" w:eastAsia="Times New Roman" w:hAnsi="Times New Roman" w:cs="Times New Roman"/>
      <w:sz w:val="24"/>
      <w:szCs w:val="20"/>
    </w:rPr>
  </w:style>
  <w:style w:type="character" w:customStyle="1" w:styleId="Heading7Char">
    <w:name w:val="Heading 7 Char"/>
    <w:basedOn w:val="DefaultParagraphFont"/>
    <w:link w:val="Heading7"/>
    <w:rsid w:val="009B46B3"/>
    <w:rPr>
      <w:rFonts w:ascii="Times New Roman" w:eastAsia="Times New Roman" w:hAnsi="Times New Roman" w:cs="Times New Roman"/>
      <w:sz w:val="24"/>
      <w:szCs w:val="20"/>
    </w:rPr>
  </w:style>
  <w:style w:type="character" w:customStyle="1" w:styleId="Heading8Char">
    <w:name w:val="Heading 8 Char"/>
    <w:basedOn w:val="DefaultParagraphFont"/>
    <w:link w:val="Heading8"/>
    <w:rsid w:val="009B46B3"/>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9B46B3"/>
    <w:rPr>
      <w:rFonts w:ascii="Times New Roman" w:eastAsia="Times New Roman" w:hAnsi="Times New Roman" w:cs="Times New Roman"/>
      <w:sz w:val="24"/>
      <w:szCs w:val="20"/>
    </w:rPr>
  </w:style>
  <w:style w:type="paragraph" w:styleId="BodyText">
    <w:name w:val="Body Text"/>
    <w:basedOn w:val="Normal"/>
    <w:link w:val="BodyTextChar"/>
    <w:rsid w:val="009B46B3"/>
    <w:pPr>
      <w:tabs>
        <w:tab w:val="left" w:pos="1440"/>
        <w:tab w:val="left" w:pos="2160"/>
        <w:tab w:val="left" w:pos="2880"/>
        <w:tab w:val="left" w:pos="3600"/>
        <w:tab w:val="left" w:pos="4320"/>
        <w:tab w:val="left" w:pos="5040"/>
      </w:tabs>
      <w:spacing w:after="200"/>
      <w:ind w:left="709"/>
      <w:jc w:val="both"/>
    </w:pPr>
    <w:rPr>
      <w:rFonts w:ascii="Times New Roman" w:hAnsi="Times New Roman"/>
      <w:sz w:val="22"/>
    </w:rPr>
  </w:style>
  <w:style w:type="character" w:customStyle="1" w:styleId="BodyTextChar">
    <w:name w:val="Body Text Char"/>
    <w:basedOn w:val="DefaultParagraphFont"/>
    <w:link w:val="BodyText"/>
    <w:rsid w:val="009B46B3"/>
    <w:rPr>
      <w:rFonts w:ascii="Times New Roman" w:eastAsia="Times New Roman" w:hAnsi="Times New Roman" w:cs="Times New Roman"/>
      <w:szCs w:val="20"/>
    </w:rPr>
  </w:style>
  <w:style w:type="paragraph" w:styleId="BodyTextIndent2">
    <w:name w:val="Body Text Indent 2"/>
    <w:basedOn w:val="Normal"/>
    <w:link w:val="BodyTextIndent2Char"/>
    <w:rsid w:val="009B46B3"/>
    <w:pPr>
      <w:tabs>
        <w:tab w:val="left" w:pos="720"/>
        <w:tab w:val="left" w:pos="1440"/>
        <w:tab w:val="left" w:pos="2160"/>
        <w:tab w:val="left" w:pos="2880"/>
        <w:tab w:val="left" w:pos="3600"/>
        <w:tab w:val="left" w:pos="4320"/>
        <w:tab w:val="left" w:pos="5040"/>
        <w:tab w:val="right" w:pos="9029"/>
      </w:tabs>
      <w:ind w:left="708" w:firstLine="12"/>
      <w:jc w:val="both"/>
    </w:pPr>
    <w:rPr>
      <w:rFonts w:ascii="Times New Roman" w:hAnsi="Times New Roman"/>
    </w:rPr>
  </w:style>
  <w:style w:type="character" w:customStyle="1" w:styleId="BodyTextIndent2Char">
    <w:name w:val="Body Text Indent 2 Char"/>
    <w:basedOn w:val="DefaultParagraphFont"/>
    <w:link w:val="BodyTextIndent2"/>
    <w:rsid w:val="009B46B3"/>
    <w:rPr>
      <w:rFonts w:ascii="Times New Roman" w:eastAsia="Times New Roman" w:hAnsi="Times New Roman" w:cs="Times New Roman"/>
      <w:sz w:val="24"/>
      <w:szCs w:val="20"/>
    </w:rPr>
  </w:style>
  <w:style w:type="character" w:styleId="Emphasis">
    <w:name w:val="Emphasis"/>
    <w:qFormat/>
    <w:rsid w:val="009B46B3"/>
    <w:rPr>
      <w:i/>
      <w:iCs/>
    </w:rPr>
  </w:style>
  <w:style w:type="paragraph" w:customStyle="1" w:styleId="GSBodyPara">
    <w:name w:val="GS Body Para"/>
    <w:basedOn w:val="Normal"/>
    <w:link w:val="GSBodyParaChar"/>
    <w:qFormat/>
    <w:rsid w:val="009B46B3"/>
    <w:pPr>
      <w:spacing w:after="240" w:line="276" w:lineRule="auto"/>
      <w:ind w:left="567"/>
      <w:outlineLvl w:val="1"/>
    </w:pPr>
    <w:rPr>
      <w:rFonts w:ascii="Calibri" w:eastAsia="Calibri" w:hAnsi="Calibri" w:cs="Arial"/>
      <w:szCs w:val="22"/>
    </w:rPr>
  </w:style>
  <w:style w:type="character" w:customStyle="1" w:styleId="GSBodyParaChar">
    <w:name w:val="GS Body Para Char"/>
    <w:link w:val="GSBodyPara"/>
    <w:rsid w:val="009B46B3"/>
    <w:rPr>
      <w:rFonts w:ascii="Calibri" w:eastAsia="Calibri" w:hAnsi="Calibri" w:cs="Arial"/>
      <w:sz w:val="24"/>
    </w:rPr>
  </w:style>
  <w:style w:type="paragraph" w:customStyle="1" w:styleId="GSBodyParawithnumb">
    <w:name w:val="GS Body Para with numb"/>
    <w:basedOn w:val="Normal"/>
    <w:qFormat/>
    <w:rsid w:val="009B46B3"/>
    <w:pPr>
      <w:numPr>
        <w:ilvl w:val="1"/>
        <w:numId w:val="6"/>
      </w:numPr>
      <w:spacing w:after="240"/>
      <w:outlineLvl w:val="1"/>
    </w:pPr>
    <w:rPr>
      <w:rFonts w:ascii="Calibri" w:eastAsia="Calibri" w:hAnsi="Calibri" w:cs="Arial"/>
      <w:szCs w:val="22"/>
    </w:rPr>
  </w:style>
  <w:style w:type="paragraph" w:customStyle="1" w:styleId="GSHeading1withnumb">
    <w:name w:val="GS Heading 1 with numb"/>
    <w:basedOn w:val="Normal"/>
    <w:qFormat/>
    <w:rsid w:val="009B46B3"/>
    <w:pPr>
      <w:numPr>
        <w:numId w:val="6"/>
      </w:numPr>
      <w:tabs>
        <w:tab w:val="clear" w:pos="567"/>
        <w:tab w:val="num" w:pos="1440"/>
      </w:tabs>
      <w:spacing w:before="240" w:after="240"/>
      <w:ind w:left="1440" w:hanging="720"/>
      <w:outlineLvl w:val="0"/>
    </w:pPr>
    <w:rPr>
      <w:rFonts w:ascii="Calibri" w:eastAsia="Calibri" w:hAnsi="Calibri" w:cs="Arial"/>
      <w:b/>
      <w:caps/>
      <w:szCs w:val="22"/>
    </w:rPr>
  </w:style>
  <w:style w:type="paragraph" w:styleId="BalloonText">
    <w:name w:val="Balloon Text"/>
    <w:basedOn w:val="Normal"/>
    <w:link w:val="BalloonTextChar"/>
    <w:uiPriority w:val="99"/>
    <w:semiHidden/>
    <w:unhideWhenUsed/>
    <w:rsid w:val="00106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609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230</Words>
  <Characters>1317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Keavy Larkin</dc:creator>
  <cp:keywords/>
  <dc:description/>
  <cp:lastModifiedBy>Keavy Larkin</cp:lastModifiedBy>
  <cp:revision>2</cp:revision>
  <dcterms:created xsi:type="dcterms:W3CDTF">2016-08-12T14:55:00Z</dcterms:created>
  <dcterms:modified xsi:type="dcterms:W3CDTF">2016-08-12T14:55:00Z</dcterms:modified>
</cp:coreProperties>
</file>